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11CB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61C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61CE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B4379B" w:rsidRPr="00B4379B">
        <w:rPr>
          <w:b/>
          <w:i/>
          <w:noProof/>
          <w:sz w:val="28"/>
        </w:rPr>
        <w:t>R4-2521499</w:t>
      </w:r>
    </w:p>
    <w:p w14:paraId="7CB45193" w14:textId="5687DFD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261CE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17</w:t>
      </w:r>
      <w:r w:rsidR="00E261CE" w:rsidRPr="00E261CE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E261CE">
        <w:rPr>
          <w:b/>
          <w:noProof/>
          <w:sz w:val="24"/>
        </w:rPr>
        <w:t>21</w:t>
      </w:r>
      <w:r w:rsidR="00E261CE" w:rsidRPr="00E261CE">
        <w:rPr>
          <w:b/>
          <w:noProof/>
          <w:sz w:val="24"/>
          <w:vertAlign w:val="superscript"/>
        </w:rPr>
        <w:t>th</w:t>
      </w:r>
      <w:r w:rsidR="00E261CE">
        <w:rPr>
          <w:b/>
          <w:noProof/>
          <w:sz w:val="24"/>
        </w:rPr>
        <w:t xml:space="preserve">, </w:t>
      </w:r>
      <w:r w:rsidR="005A6A3A">
        <w:rPr>
          <w:b/>
          <w:noProof/>
          <w:sz w:val="24"/>
        </w:rPr>
        <w:t>Nov</w:t>
      </w:r>
      <w:r w:rsidR="00E261C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CBF02" w:rsidR="001E41F3" w:rsidRPr="00410371" w:rsidRDefault="00E261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F2B7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0C3C03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8F695" w:rsidR="001E41F3" w:rsidRPr="00410371" w:rsidRDefault="00E261CE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 xml:space="preserve"> </w:t>
            </w:r>
            <w:r w:rsidR="000F2B76" w:rsidRPr="000F2B76">
              <w:rPr>
                <w:b/>
                <w:noProof/>
                <w:sz w:val="28"/>
              </w:rPr>
              <w:t>00</w:t>
            </w:r>
            <w:r w:rsidR="000C3C03">
              <w:rPr>
                <w:b/>
                <w:noProof/>
                <w:sz w:val="28"/>
              </w:rPr>
              <w:t>4</w:t>
            </w:r>
            <w:r w:rsidR="0065154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1E3B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0A5E38" w:rsidR="001E41F3" w:rsidRPr="00410371" w:rsidRDefault="005F3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C3C03">
              <w:rPr>
                <w:b/>
                <w:noProof/>
                <w:sz w:val="28"/>
              </w:rPr>
              <w:t>8</w:t>
            </w:r>
            <w:r w:rsidR="00E261CE">
              <w:rPr>
                <w:b/>
                <w:noProof/>
                <w:sz w:val="28"/>
              </w:rPr>
              <w:t>.</w:t>
            </w:r>
            <w:r w:rsidR="000C3C03">
              <w:rPr>
                <w:b/>
                <w:noProof/>
                <w:sz w:val="28"/>
              </w:rPr>
              <w:t>9</w:t>
            </w:r>
            <w:r w:rsidR="00E261C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E90342" w:rsidR="00F25D98" w:rsidRDefault="00E261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882D81" w:rsidR="001E41F3" w:rsidRDefault="000C3C03">
            <w:pPr>
              <w:pStyle w:val="CRCoverPage"/>
              <w:spacing w:after="0"/>
              <w:ind w:left="100"/>
              <w:rPr>
                <w:noProof/>
              </w:rPr>
            </w:pPr>
            <w:r w:rsidRPr="000C3C03">
              <w:t xml:space="preserve"> </w:t>
            </w:r>
            <w:r w:rsidRPr="000C3C03">
              <w:t>(</w:t>
            </w:r>
            <w:proofErr w:type="spellStart"/>
            <w:r w:rsidRPr="000C3C03">
              <w:t>LTE_NBIOT_eMTC_NTN_req</w:t>
            </w:r>
            <w:proofErr w:type="spellEnd"/>
            <w:r w:rsidRPr="000C3C03">
              <w:t>-</w:t>
            </w:r>
            <w:proofErr w:type="gramStart"/>
            <w:r w:rsidRPr="000C3C03">
              <w:t>Perf)Correction</w:t>
            </w:r>
            <w:proofErr w:type="gramEnd"/>
            <w:r w:rsidRPr="000C3C03">
              <w:t xml:space="preserve"> CR on IoT NTN requirement in 36.108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92F39" w:rsidR="001E41F3" w:rsidRDefault="008005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261C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7D563" w:rsidR="001E41F3" w:rsidRDefault="00E261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E2162B" w:rsidR="001E41F3" w:rsidRDefault="000F2B76">
            <w:pPr>
              <w:pStyle w:val="CRCoverPage"/>
              <w:spacing w:after="0"/>
              <w:ind w:left="100"/>
              <w:rPr>
                <w:noProof/>
              </w:rPr>
            </w:pPr>
            <w:r w:rsidRPr="000F2B76">
              <w:rPr>
                <w:noProof/>
              </w:rPr>
              <w:t>LTE_NBIOT_eMTC_NTN_req-Perf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53C81" w:rsidR="001E41F3" w:rsidRDefault="00E2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2323DC" w:rsidR="001E41F3" w:rsidRDefault="000C3C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CC40C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261CE">
              <w:rPr>
                <w:noProof/>
              </w:rPr>
              <w:t>-1</w:t>
            </w:r>
            <w:r w:rsidR="000C3C0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15BB2" w14:textId="77777777" w:rsidR="000C3C03" w:rsidRDefault="000C3C03" w:rsidP="000C3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Rel-18 eMTC and NB-IoT NTN WI, RAN4 has introduced the SAN requirements for both eMTC and NB-IoT. </w:t>
            </w:r>
          </w:p>
          <w:p w14:paraId="708AA7DE" w14:textId="5E877715" w:rsidR="000F2B76" w:rsidRDefault="000C3C03" w:rsidP="000C3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According to the WF R4-2305965, the value of repetiton for NPUSCH format 2 with 3.75KHz is 16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504FCB" w:rsidR="005F3771" w:rsidRDefault="000C3C03" w:rsidP="000C3C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error on number of repetiton for NPUSCH format 2 requirement with 3.75kHz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3434DD" w:rsidR="005F3771" w:rsidRDefault="000C3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NB-IoT requirements for NTN scenario can not be verified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52224" w:rsidR="001E41F3" w:rsidRDefault="000C3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E42BC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7002BC" w:rsidR="001E41F3" w:rsidRDefault="000C3C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25D8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DC9CDE" w:rsidR="001E41F3" w:rsidRDefault="000C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36.181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F8F61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939196C" w14:textId="77777777" w:rsidR="000C3C03" w:rsidRPr="00340914" w:rsidRDefault="000C3C03" w:rsidP="000C3C03">
      <w:pPr>
        <w:pStyle w:val="5"/>
      </w:pPr>
      <w:bookmarkStart w:id="1" w:name="_Toc20997884"/>
      <w:bookmarkStart w:id="2" w:name="_Toc29478563"/>
      <w:bookmarkStart w:id="3" w:name="_Toc35933161"/>
      <w:bookmarkStart w:id="4" w:name="_Toc35935449"/>
      <w:bookmarkStart w:id="5" w:name="_Toc37163033"/>
      <w:bookmarkStart w:id="6" w:name="_Toc37173361"/>
      <w:bookmarkStart w:id="7" w:name="_Toc37173613"/>
      <w:bookmarkStart w:id="8" w:name="_Toc44754169"/>
      <w:bookmarkStart w:id="9" w:name="_Toc45825597"/>
      <w:bookmarkStart w:id="10" w:name="_Toc45825849"/>
      <w:bookmarkStart w:id="11" w:name="_Toc45826101"/>
      <w:bookmarkStart w:id="12" w:name="_Toc45826353"/>
      <w:bookmarkStart w:id="13" w:name="_Toc52466519"/>
      <w:bookmarkStart w:id="14" w:name="_Toc66869504"/>
      <w:bookmarkStart w:id="15" w:name="_Toc66872322"/>
      <w:bookmarkStart w:id="16" w:name="_Toc75173479"/>
      <w:bookmarkStart w:id="17" w:name="_Toc76497295"/>
      <w:bookmarkStart w:id="18" w:name="_Toc82894096"/>
      <w:bookmarkStart w:id="19" w:name="_Toc89684627"/>
      <w:bookmarkStart w:id="20" w:name="_Toc98574768"/>
      <w:bookmarkStart w:id="21" w:name="_Toc137240695"/>
      <w:bookmarkStart w:id="22" w:name="_Toc137244794"/>
      <w:bookmarkStart w:id="23" w:name="_Toc138894008"/>
      <w:bookmarkStart w:id="24" w:name="_Toc138894240"/>
      <w:bookmarkStart w:id="25" w:name="_Toc145036633"/>
      <w:bookmarkStart w:id="26" w:name="_Toc153188925"/>
      <w:bookmarkStart w:id="27" w:name="_Toc155672208"/>
      <w:bookmarkStart w:id="28" w:name="_Toc161927851"/>
      <w:bookmarkStart w:id="29" w:name="_Toc163213348"/>
      <w:bookmarkStart w:id="30" w:name="_Toc169794751"/>
      <w:bookmarkStart w:id="31" w:name="_Toc171510379"/>
      <w:bookmarkStart w:id="32" w:name="_Toc208588870"/>
      <w:r w:rsidRPr="00340914">
        <w:t>8.</w:t>
      </w:r>
      <w:r>
        <w:t>5</w:t>
      </w:r>
      <w:r w:rsidRPr="00340914">
        <w:t>.2.2.1</w:t>
      </w:r>
      <w:r w:rsidRPr="00340914">
        <w:tab/>
        <w:t>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E910831" w14:textId="77777777" w:rsidR="000C3C03" w:rsidRPr="00340914" w:rsidRDefault="000C3C03" w:rsidP="000C3C03">
      <w:r w:rsidRPr="00340914">
        <w:t>The ACK missed detection probability shall not exceed 1% at the SNR given in table 8.</w:t>
      </w:r>
      <w:r>
        <w:t>5</w:t>
      </w:r>
      <w:r w:rsidRPr="00340914">
        <w:t xml:space="preserve">.2.2.1-1 </w:t>
      </w:r>
      <w:r w:rsidRPr="00340914">
        <w:rPr>
          <w:rFonts w:hint="eastAsia"/>
          <w:lang w:eastAsia="zh-CN"/>
        </w:rPr>
        <w:t xml:space="preserve">and </w:t>
      </w:r>
      <w:r w:rsidRPr="00340914">
        <w:t>table 8.</w:t>
      </w:r>
      <w:r>
        <w:t>5</w:t>
      </w:r>
      <w:r w:rsidRPr="00340914">
        <w:t>.2.2.1-</w:t>
      </w:r>
      <w:r w:rsidRPr="00340914">
        <w:rPr>
          <w:rFonts w:hint="eastAsia"/>
          <w:lang w:eastAsia="zh-CN"/>
        </w:rPr>
        <w:t>2</w:t>
      </w:r>
      <w:r w:rsidRPr="00340914">
        <w:t xml:space="preserve"> for </w:t>
      </w:r>
      <w:r w:rsidRPr="00340914">
        <w:rPr>
          <w:rFonts w:hint="eastAsia"/>
          <w:lang w:eastAsia="zh-CN"/>
        </w:rPr>
        <w:t>1</w:t>
      </w:r>
      <w:r w:rsidRPr="00340914">
        <w:t>Tx case.</w:t>
      </w:r>
    </w:p>
    <w:p w14:paraId="7CF43655" w14:textId="77777777" w:rsidR="000C3C03" w:rsidRPr="00340914" w:rsidRDefault="000C3C03" w:rsidP="000C3C03">
      <w:pPr>
        <w:pStyle w:val="TH"/>
        <w:rPr>
          <w:lang w:eastAsia="zh-CN"/>
        </w:rPr>
      </w:pPr>
      <w:r w:rsidRPr="00340914">
        <w:t>Table 8.</w:t>
      </w:r>
      <w:r>
        <w:t>5</w:t>
      </w:r>
      <w:r w:rsidRPr="00340914">
        <w:t xml:space="preserve">.2.2.1-1: Minimum requirements for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</w:t>
      </w:r>
      <w:r w:rsidRPr="00340914">
        <w:t xml:space="preserve">CH format </w:t>
      </w:r>
      <w:r w:rsidRPr="00340914">
        <w:rPr>
          <w:rFonts w:hint="eastAsia"/>
          <w:lang w:eastAsia="zh-CN"/>
        </w:rPr>
        <w:t>2</w:t>
      </w:r>
      <w:r w:rsidRPr="00340914">
        <w:t>,</w:t>
      </w:r>
      <w:r w:rsidRPr="00340914">
        <w:rPr>
          <w:rFonts w:hint="eastAsia"/>
          <w:lang w:eastAsia="zh-CN"/>
        </w:rPr>
        <w:t xml:space="preserve"> 200KHz Channel Bandwidth,</w:t>
      </w:r>
      <w:r w:rsidRPr="00340914">
        <w:t xml:space="preserve"> </w:t>
      </w:r>
      <w:r w:rsidRPr="00340914">
        <w:rPr>
          <w:rFonts w:hint="eastAsia"/>
          <w:lang w:eastAsia="zh-CN"/>
        </w:rPr>
        <w:t>3.75KHz subcarrier spacing, 1</w:t>
      </w:r>
      <w:r w:rsidRPr="00340914">
        <w:t>Tx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632"/>
      </w:tblGrid>
      <w:tr w:rsidR="000C3C03" w:rsidRPr="00340914" w14:paraId="04A78A42" w14:textId="77777777" w:rsidTr="002B068B">
        <w:trPr>
          <w:trHeight w:val="1444"/>
          <w:jc w:val="center"/>
        </w:trPr>
        <w:tc>
          <w:tcPr>
            <w:tcW w:w="744" w:type="dxa"/>
            <w:vAlign w:val="center"/>
          </w:tcPr>
          <w:p w14:paraId="3FD568B8" w14:textId="77777777" w:rsidR="000C3C03" w:rsidRPr="00426DA4" w:rsidRDefault="000C3C03" w:rsidP="002B068B">
            <w:pPr>
              <w:pStyle w:val="TAH"/>
              <w:rPr>
                <w:rFonts w:cs="Arial"/>
              </w:rPr>
            </w:pPr>
            <w:r w:rsidRPr="00426DA4">
              <w:rPr>
                <w:rFonts w:cs="Arial"/>
              </w:rPr>
              <w:t xml:space="preserve">Number of </w:t>
            </w:r>
            <w:r w:rsidRPr="00426DA4">
              <w:rPr>
                <w:rFonts w:cs="Arial"/>
                <w:lang w:eastAsia="zh-CN"/>
              </w:rPr>
              <w:t>T</w:t>
            </w:r>
            <w:r w:rsidRPr="00426DA4">
              <w:rPr>
                <w:rFonts w:cs="Arial"/>
              </w:rPr>
              <w:t>X antennas</w:t>
            </w:r>
          </w:p>
        </w:tc>
        <w:tc>
          <w:tcPr>
            <w:tcW w:w="744" w:type="dxa"/>
            <w:vAlign w:val="center"/>
          </w:tcPr>
          <w:p w14:paraId="791F2ED6" w14:textId="77777777" w:rsidR="000C3C03" w:rsidRPr="00426DA4" w:rsidRDefault="000C3C03" w:rsidP="002B068B">
            <w:pPr>
              <w:pStyle w:val="TAH"/>
              <w:rPr>
                <w:rFonts w:cs="Arial"/>
              </w:rPr>
            </w:pPr>
            <w:r w:rsidRPr="00426DA4"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3C54B956" w14:textId="77777777" w:rsidR="000C3C03" w:rsidRPr="00426DA4" w:rsidRDefault="000C3C03" w:rsidP="002B068B">
            <w:pPr>
              <w:pStyle w:val="TAH"/>
              <w:rPr>
                <w:rFonts w:cs="Arial"/>
                <w:lang w:eastAsia="zh-CN"/>
              </w:rPr>
            </w:pPr>
            <w:r w:rsidRPr="00426DA4">
              <w:rPr>
                <w:rFonts w:cs="Arial"/>
              </w:rPr>
              <w:t>Propagation conditions (Annex D)</w:t>
            </w:r>
          </w:p>
        </w:tc>
        <w:tc>
          <w:tcPr>
            <w:tcW w:w="1080" w:type="dxa"/>
            <w:vAlign w:val="center"/>
          </w:tcPr>
          <w:p w14:paraId="1956D9CF" w14:textId="77777777" w:rsidR="000C3C03" w:rsidRPr="00426DA4" w:rsidRDefault="000C3C03" w:rsidP="002B068B">
            <w:pPr>
              <w:pStyle w:val="TAH"/>
              <w:rPr>
                <w:rFonts w:cs="Arial"/>
              </w:rPr>
            </w:pPr>
            <w:r w:rsidRPr="00426DA4"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33EE8B34" w14:textId="77777777" w:rsidR="000C3C03" w:rsidRPr="00426DA4" w:rsidRDefault="000C3C03" w:rsidP="002B068B">
            <w:pPr>
              <w:pStyle w:val="TAH"/>
              <w:rPr>
                <w:rFonts w:cs="Arial"/>
                <w:lang w:eastAsia="zh-CN"/>
              </w:rPr>
            </w:pPr>
            <w:r w:rsidRPr="00426DA4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615F1BC9" w14:textId="77777777" w:rsidR="000C3C03" w:rsidRPr="00426DA4" w:rsidRDefault="000C3C03" w:rsidP="002B068B">
            <w:pPr>
              <w:pStyle w:val="TAH"/>
              <w:rPr>
                <w:rFonts w:cs="Arial"/>
                <w:lang w:eastAsia="zh-CN"/>
              </w:rPr>
            </w:pPr>
            <w:r w:rsidRPr="00426DA4"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18B9DC51" w14:textId="77777777" w:rsidR="000C3C03" w:rsidRPr="00426DA4" w:rsidRDefault="000C3C03" w:rsidP="002B068B">
            <w:pPr>
              <w:pStyle w:val="TAH"/>
              <w:rPr>
                <w:rFonts w:cs="Arial"/>
                <w:lang w:eastAsia="zh-CN"/>
              </w:rPr>
            </w:pPr>
            <w:proofErr w:type="spellStart"/>
            <w:r w:rsidRPr="00426DA4"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vAlign w:val="center"/>
          </w:tcPr>
          <w:p w14:paraId="2D45D14A" w14:textId="77777777" w:rsidR="000C3C03" w:rsidRPr="00426DA4" w:rsidRDefault="000C3C03" w:rsidP="002B068B">
            <w:pPr>
              <w:pStyle w:val="TAH"/>
              <w:rPr>
                <w:rFonts w:cs="Arial"/>
                <w:lang w:eastAsia="zh-CN"/>
              </w:rPr>
            </w:pPr>
            <w:r w:rsidRPr="00426DA4"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632" w:type="dxa"/>
            <w:vAlign w:val="center"/>
          </w:tcPr>
          <w:p w14:paraId="6A7AD0C2" w14:textId="77777777" w:rsidR="000C3C03" w:rsidRPr="00426DA4" w:rsidRDefault="000C3C03" w:rsidP="002B068B">
            <w:pPr>
              <w:pStyle w:val="TAH"/>
              <w:rPr>
                <w:rFonts w:cs="Arial"/>
              </w:rPr>
            </w:pPr>
            <w:r w:rsidRPr="00426DA4">
              <w:rPr>
                <w:rFonts w:cs="Arial"/>
              </w:rPr>
              <w:t>SNR [dB]</w:t>
            </w:r>
          </w:p>
        </w:tc>
      </w:tr>
      <w:tr w:rsidR="000C3C03" w:rsidRPr="00340914" w14:paraId="41C3F07A" w14:textId="77777777" w:rsidTr="002B068B">
        <w:trPr>
          <w:trHeight w:val="492"/>
          <w:jc w:val="center"/>
        </w:trPr>
        <w:tc>
          <w:tcPr>
            <w:tcW w:w="744" w:type="dxa"/>
            <w:vAlign w:val="center"/>
          </w:tcPr>
          <w:p w14:paraId="2A6FA90B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18B4E523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6EC736E5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6B91DE75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561024AA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445B78D5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04374C83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587EFBDB" w14:textId="77777777" w:rsidR="000C3C03" w:rsidRPr="00A00894" w:rsidRDefault="000C3C03" w:rsidP="002B068B">
            <w:pPr>
              <w:pStyle w:val="TAC"/>
              <w:rPr>
                <w:rFonts w:cs="Arial"/>
                <w:lang w:eastAsia="zh-CN"/>
              </w:rPr>
            </w:pPr>
            <w:del w:id="33" w:author="SAMSUNG3" w:date="2025-11-04T10:53:00Z">
              <w:r w:rsidRPr="00A00894" w:rsidDel="006949DF">
                <w:rPr>
                  <w:rFonts w:cs="Arial"/>
                  <w:lang w:eastAsia="zh-CN"/>
                </w:rPr>
                <w:delText>4</w:delText>
              </w:r>
            </w:del>
            <w:ins w:id="34" w:author="SAMSUNG3" w:date="2025-11-04T10:53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632" w:type="dxa"/>
            <w:vAlign w:val="center"/>
          </w:tcPr>
          <w:p w14:paraId="1A90D83A" w14:textId="77777777" w:rsidR="000C3C03" w:rsidRPr="00A0089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A00894">
              <w:rPr>
                <w:rFonts w:cs="Arial"/>
                <w:lang w:eastAsia="zh-CN"/>
              </w:rPr>
              <w:t>1.8</w:t>
            </w:r>
          </w:p>
        </w:tc>
      </w:tr>
      <w:tr w:rsidR="000C3C03" w:rsidRPr="00340914" w14:paraId="06374EF1" w14:textId="77777777" w:rsidTr="002B068B">
        <w:trPr>
          <w:trHeight w:val="475"/>
          <w:jc w:val="center"/>
        </w:trPr>
        <w:tc>
          <w:tcPr>
            <w:tcW w:w="744" w:type="dxa"/>
            <w:vAlign w:val="center"/>
          </w:tcPr>
          <w:p w14:paraId="14ED5622" w14:textId="77777777" w:rsidR="000C3C03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700E19B6" w14:textId="77777777" w:rsidR="000C3C03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67FD4045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vAlign w:val="center"/>
          </w:tcPr>
          <w:p w14:paraId="7997794B" w14:textId="77777777" w:rsidR="000C3C03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43153778" w14:textId="77777777" w:rsidR="000C3C03" w:rsidRPr="0034091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1FFDCEF0" w14:textId="77777777" w:rsidR="000C3C03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66F88695" w14:textId="77777777" w:rsidR="000C3C03" w:rsidRDefault="000C3C03" w:rsidP="002B068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674FE136" w14:textId="77777777" w:rsidR="000C3C03" w:rsidRPr="00A00894" w:rsidRDefault="000C3C03" w:rsidP="002B068B">
            <w:pPr>
              <w:pStyle w:val="TAC"/>
              <w:rPr>
                <w:rFonts w:cs="Arial"/>
                <w:lang w:eastAsia="zh-CN"/>
              </w:rPr>
            </w:pPr>
            <w:del w:id="35" w:author="SAMSUNG3" w:date="2025-11-04T10:53:00Z">
              <w:r w:rsidRPr="00A00894" w:rsidDel="006949DF">
                <w:rPr>
                  <w:rFonts w:cs="Arial"/>
                  <w:lang w:eastAsia="zh-CN"/>
                </w:rPr>
                <w:delText>4</w:delText>
              </w:r>
            </w:del>
            <w:ins w:id="36" w:author="SAMSUNG3" w:date="2025-11-04T10:53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632" w:type="dxa"/>
            <w:vAlign w:val="center"/>
          </w:tcPr>
          <w:p w14:paraId="7E7FC1B6" w14:textId="77777777" w:rsidR="000C3C03" w:rsidRPr="00A00894" w:rsidRDefault="000C3C03" w:rsidP="002B068B">
            <w:pPr>
              <w:pStyle w:val="TAC"/>
              <w:rPr>
                <w:rFonts w:cs="Arial"/>
                <w:lang w:eastAsia="zh-CN"/>
              </w:rPr>
            </w:pPr>
            <w:r w:rsidRPr="00A00894">
              <w:rPr>
                <w:rFonts w:cs="Arial"/>
                <w:lang w:eastAsia="zh-CN"/>
              </w:rPr>
              <w:t>-3.9</w:t>
            </w:r>
          </w:p>
        </w:tc>
      </w:tr>
    </w:tbl>
    <w:p w14:paraId="4A764E81" w14:textId="77777777" w:rsidR="000C3C03" w:rsidRDefault="000C3C03" w:rsidP="000F2B76">
      <w:pPr>
        <w:pStyle w:val="CRSeparator"/>
      </w:pPr>
    </w:p>
    <w:p w14:paraId="6CCB9818" w14:textId="66BF0D83" w:rsidR="000F2B76" w:rsidRPr="00CE4669" w:rsidRDefault="000F2B76" w:rsidP="000F2B76">
      <w:pPr>
        <w:pStyle w:val="CRSeparator"/>
      </w:pPr>
      <w:r w:rsidRPr="00CE4669">
        <w:t>==============End of change==============</w:t>
      </w:r>
    </w:p>
    <w:p w14:paraId="68C9CD36" w14:textId="77777777" w:rsidR="001E41F3" w:rsidRPr="000F2B76" w:rsidRDefault="001E41F3">
      <w:pPr>
        <w:rPr>
          <w:noProof/>
        </w:rPr>
      </w:pPr>
    </w:p>
    <w:sectPr w:rsidR="001E41F3" w:rsidRPr="000F2B76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8AA53" w14:textId="77777777" w:rsidR="008005BA" w:rsidRDefault="008005BA">
      <w:r>
        <w:separator/>
      </w:r>
    </w:p>
  </w:endnote>
  <w:endnote w:type="continuationSeparator" w:id="0">
    <w:p w14:paraId="40724250" w14:textId="77777777" w:rsidR="008005BA" w:rsidRDefault="0080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0B2C9" w14:textId="77777777" w:rsidR="008005BA" w:rsidRDefault="008005BA">
      <w:r>
        <w:separator/>
      </w:r>
    </w:p>
  </w:footnote>
  <w:footnote w:type="continuationSeparator" w:id="0">
    <w:p w14:paraId="00B8791F" w14:textId="77777777" w:rsidR="008005BA" w:rsidRDefault="00800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E7C73"/>
    <w:multiLevelType w:val="hybridMultilevel"/>
    <w:tmpl w:val="CECC0412"/>
    <w:lvl w:ilvl="0" w:tplc="F950F89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7AC2448"/>
    <w:multiLevelType w:val="hybridMultilevel"/>
    <w:tmpl w:val="41CEF996"/>
    <w:lvl w:ilvl="0" w:tplc="B610231C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C03"/>
    <w:rsid w:val="000C6598"/>
    <w:rsid w:val="000D44B3"/>
    <w:rsid w:val="000D7EA5"/>
    <w:rsid w:val="000F2B76"/>
    <w:rsid w:val="00124B6B"/>
    <w:rsid w:val="00145D43"/>
    <w:rsid w:val="00155AF8"/>
    <w:rsid w:val="00192C46"/>
    <w:rsid w:val="001A08B3"/>
    <w:rsid w:val="001A7B60"/>
    <w:rsid w:val="001B356D"/>
    <w:rsid w:val="001B52F0"/>
    <w:rsid w:val="001B7A65"/>
    <w:rsid w:val="001E41F3"/>
    <w:rsid w:val="0026004D"/>
    <w:rsid w:val="00260C2B"/>
    <w:rsid w:val="002640DD"/>
    <w:rsid w:val="00275D12"/>
    <w:rsid w:val="00284FEB"/>
    <w:rsid w:val="002860C4"/>
    <w:rsid w:val="002B5741"/>
    <w:rsid w:val="002E472E"/>
    <w:rsid w:val="002F5DF9"/>
    <w:rsid w:val="00305409"/>
    <w:rsid w:val="00320850"/>
    <w:rsid w:val="00346B72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04FE5"/>
    <w:rsid w:val="005141D9"/>
    <w:rsid w:val="0051580D"/>
    <w:rsid w:val="00547111"/>
    <w:rsid w:val="00592D74"/>
    <w:rsid w:val="005A6A3A"/>
    <w:rsid w:val="005E2C44"/>
    <w:rsid w:val="005F3771"/>
    <w:rsid w:val="00621188"/>
    <w:rsid w:val="006257ED"/>
    <w:rsid w:val="00651544"/>
    <w:rsid w:val="00653DE4"/>
    <w:rsid w:val="00656F3C"/>
    <w:rsid w:val="00665C47"/>
    <w:rsid w:val="0067339F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05BA"/>
    <w:rsid w:val="008040A8"/>
    <w:rsid w:val="0082411A"/>
    <w:rsid w:val="008279FA"/>
    <w:rsid w:val="008626E7"/>
    <w:rsid w:val="008707F6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5992"/>
    <w:rsid w:val="00A246B6"/>
    <w:rsid w:val="00A47732"/>
    <w:rsid w:val="00A47E70"/>
    <w:rsid w:val="00A50CF0"/>
    <w:rsid w:val="00A7671C"/>
    <w:rsid w:val="00A8068F"/>
    <w:rsid w:val="00A813BD"/>
    <w:rsid w:val="00AA2CBC"/>
    <w:rsid w:val="00AB2193"/>
    <w:rsid w:val="00AC5820"/>
    <w:rsid w:val="00AD1CD8"/>
    <w:rsid w:val="00AE620B"/>
    <w:rsid w:val="00AF6B15"/>
    <w:rsid w:val="00B258BB"/>
    <w:rsid w:val="00B36776"/>
    <w:rsid w:val="00B4379B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33AC"/>
    <w:rsid w:val="00C247E6"/>
    <w:rsid w:val="00C43A45"/>
    <w:rsid w:val="00C66BA2"/>
    <w:rsid w:val="00C851A0"/>
    <w:rsid w:val="00C870F6"/>
    <w:rsid w:val="00C95985"/>
    <w:rsid w:val="00CC19F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1CE"/>
    <w:rsid w:val="00E34898"/>
    <w:rsid w:val="00EB09B7"/>
    <w:rsid w:val="00EE7D7C"/>
    <w:rsid w:val="00F25D98"/>
    <w:rsid w:val="00F300FB"/>
    <w:rsid w:val="00F860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261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61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261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261C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2F5DF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F5DF9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67339F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sid w:val="0067339F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67339F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67339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aliases w:val="TableGrid"/>
    <w:basedOn w:val="a1"/>
    <w:uiPriority w:val="39"/>
    <w:qFormat/>
    <w:rsid w:val="00673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5A6A3A"/>
    <w:rPr>
      <w:rFonts w:ascii="Arial" w:hAnsi="Arial"/>
      <w:sz w:val="18"/>
      <w:lang w:eastAsia="en-US"/>
    </w:rPr>
  </w:style>
  <w:style w:type="table" w:customStyle="1" w:styleId="TableGrid77">
    <w:name w:val="Table Grid77"/>
    <w:basedOn w:val="a1"/>
    <w:uiPriority w:val="39"/>
    <w:qFormat/>
    <w:rsid w:val="00AF6B15"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0F2B76"/>
    <w:rPr>
      <w:rFonts w:ascii="Times New Roman" w:hAnsi="Times New Roman"/>
      <w:noProof/>
      <w:lang w:val="en-GB" w:eastAsia="en-US"/>
    </w:rPr>
  </w:style>
  <w:style w:type="paragraph" w:customStyle="1" w:styleId="TAJ">
    <w:name w:val="TAJ"/>
    <w:basedOn w:val="TH"/>
    <w:uiPriority w:val="99"/>
    <w:rsid w:val="000F2B7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FChar">
    <w:name w:val="TF Char"/>
    <w:link w:val="TF"/>
    <w:qFormat/>
    <w:locked/>
    <w:rsid w:val="000F2B7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SAMSUNG3</cp:lastModifiedBy>
  <cp:revision>2</cp:revision>
  <cp:lastPrinted>1900-01-01T00:00:00Z</cp:lastPrinted>
  <dcterms:created xsi:type="dcterms:W3CDTF">2025-11-07T17:30:00Z</dcterms:created>
  <dcterms:modified xsi:type="dcterms:W3CDTF">2025-11-07T17:30:00Z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